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F383A" w14:textId="4C8BF746"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05290">
        <w:rPr>
          <w:rFonts w:ascii="Arial" w:eastAsia="Arial Unicode MS" w:hAnsi="Arial" w:cs="Arial"/>
          <w:b/>
          <w:i/>
          <w:sz w:val="28"/>
        </w:rPr>
        <w:t>8997</w:t>
      </w:r>
      <w:r w:rsidR="00055B04">
        <w:rPr>
          <w:rFonts w:ascii="Arial" w:eastAsia="Arial Unicode MS" w:hAnsi="Arial" w:cs="Arial"/>
          <w:b/>
          <w:i/>
          <w:sz w:val="28"/>
        </w:rPr>
        <w:t>r01</w:t>
      </w:r>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45CD01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and 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3EE883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and conclusion on Key Issue #4.</w:t>
      </w:r>
    </w:p>
    <w:p w14:paraId="3D1A3C8B" w14:textId="77777777" w:rsidR="00055B04" w:rsidRDefault="00055B04" w:rsidP="00055B04">
      <w:pPr>
        <w:pStyle w:val="1"/>
        <w:rPr>
          <w:ins w:id="0" w:author="S2-2208996" w:date="2022-10-05T14:31:00Z"/>
        </w:rPr>
      </w:pPr>
      <w:bookmarkStart w:id="1" w:name="_Toc519004414"/>
      <w:ins w:id="2" w:author="S2-2208996" w:date="2022-10-05T14:31:00Z">
        <w:r w:rsidRPr="00606FF1">
          <w:t xml:space="preserve">1. </w:t>
        </w:r>
        <w:r>
          <w:t>Discussion</w:t>
        </w:r>
      </w:ins>
    </w:p>
    <w:p w14:paraId="3291692D" w14:textId="77777777" w:rsidR="00055B04" w:rsidRDefault="00055B04" w:rsidP="00055B04">
      <w:pPr>
        <w:jc w:val="both"/>
        <w:rPr>
          <w:ins w:id="3" w:author="S2-2208996" w:date="2022-10-05T14:31:00Z"/>
          <w:bCs/>
          <w:lang w:eastAsia="ko-KR"/>
        </w:rPr>
      </w:pPr>
      <w:ins w:id="4" w:author="S2-2208996" w:date="2022-10-05T14:31:00Z">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ins>
    </w:p>
    <w:p w14:paraId="0F7CC488" w14:textId="77777777" w:rsidR="00055B04" w:rsidRDefault="00055B04" w:rsidP="00055B04">
      <w:pPr>
        <w:jc w:val="both"/>
        <w:rPr>
          <w:ins w:id="5" w:author="S2-2208996" w:date="2022-10-05T14:31:00Z"/>
          <w:rFonts w:eastAsia="MS Mincho"/>
          <w:bCs/>
          <w:lang w:val="en-US"/>
        </w:rPr>
      </w:pPr>
      <w:ins w:id="6" w:author="S2-2208996" w:date="2022-10-05T14:31:00Z">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ins>
    </w:p>
    <w:p w14:paraId="3BCCC26F" w14:textId="643610D8" w:rsidR="005926E5" w:rsidRDefault="000269D3" w:rsidP="005926E5">
      <w:pPr>
        <w:pStyle w:val="1"/>
      </w:pPr>
      <w:del w:id="7" w:author="S2-2208996" w:date="2022-10-05T14:31:00Z">
        <w:r w:rsidDel="00055B04">
          <w:delText>1</w:delText>
        </w:r>
      </w:del>
      <w:ins w:id="8" w:author="S2-2208996" w:date="2022-10-05T14:31:00Z">
        <w:r w:rsidR="00055B04">
          <w:t>2</w:t>
        </w:r>
      </w:ins>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9" w:name="_Toc113003433"/>
      <w:r w:rsidRPr="00977052">
        <w:rPr>
          <w:lang w:eastAsia="zh-CN"/>
        </w:rPr>
        <w:t>7.4</w:t>
      </w:r>
      <w:r w:rsidRPr="00977052">
        <w:rPr>
          <w:lang w:eastAsia="zh-CN"/>
        </w:rPr>
        <w:tab/>
        <w:t>Evaluation on Key Issue #4</w:t>
      </w:r>
      <w:bookmarkEnd w:id="9"/>
    </w:p>
    <w:p w14:paraId="49985671" w14:textId="77777777" w:rsidR="000269D3" w:rsidRPr="00977052" w:rsidRDefault="000269D3" w:rsidP="000269D3">
      <w:pPr>
        <w:pStyle w:val="3"/>
      </w:pPr>
      <w:bookmarkStart w:id="10" w:name="_Toc104235478"/>
      <w:bookmarkStart w:id="11" w:name="_Toc113003434"/>
      <w:r w:rsidRPr="00977052">
        <w:t>7.4.1</w:t>
      </w:r>
      <w:r w:rsidRPr="00977052">
        <w:tab/>
        <w:t>General</w:t>
      </w:r>
      <w:bookmarkEnd w:id="10"/>
      <w:bookmarkEnd w:id="11"/>
    </w:p>
    <w:p w14:paraId="7438F7FA" w14:textId="5B5F2253" w:rsidR="000269D3" w:rsidRPr="00481120" w:rsidDel="00314A3F" w:rsidRDefault="000269D3" w:rsidP="000269D3">
      <w:pPr>
        <w:pStyle w:val="EditorsNote"/>
        <w:rPr>
          <w:del w:id="12" w:author="Samsung" w:date="2022-09-30T13:59:00Z"/>
        </w:rPr>
      </w:pPr>
      <w:del w:id="13"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1F83BD42" w:rsidR="000269D3" w:rsidRDefault="000269D3" w:rsidP="000269D3">
      <w:pPr>
        <w:pStyle w:val="B1"/>
      </w:pPr>
      <w:r>
        <w:t>a)</w:t>
      </w:r>
      <w:r>
        <w:tab/>
        <w:t>One PDU Session of the PEGC serves multiple PINEs (solution #5, #11, #12).</w:t>
      </w:r>
      <w:ins w:id="14" w:author="Samsung" w:date="2022-09-30T14:01:00Z">
        <w:r w:rsidR="00314A3F">
          <w:t xml:space="preserve"> </w:t>
        </w:r>
      </w:ins>
      <w:ins w:id="15" w:author="Samsung" w:date="2022-09-30T14:02:00Z">
        <w:r w:rsidR="00314A3F">
          <w:t>The PDU Session may be dedicated to relay traffic of PINE</w:t>
        </w:r>
      </w:ins>
      <w:ins w:id="16" w:author="Samsung" w:date="2022-09-30T14:03:00Z">
        <w:r w:rsidR="00314A3F">
          <w:t xml:space="preserve"> in the PIN(s) (as in Annex X.2). Alternatively, o</w:t>
        </w:r>
      </w:ins>
      <w:ins w:id="17" w:author="Samsung" w:date="2022-09-30T14:01:00Z">
        <w:r w:rsidR="00314A3F">
          <w:t xml:space="preserve">ther applications in the UE hosting PEGC may share the PDU Session </w:t>
        </w:r>
      </w:ins>
      <w:ins w:id="18" w:author="Samsung" w:date="2022-09-30T14:04:00Z">
        <w:r w:rsidR="00314A3F">
          <w:t xml:space="preserve">to relay traffic </w:t>
        </w:r>
      </w:ins>
      <w:ins w:id="19" w:author="Samsung" w:date="2022-09-30T14:01:00Z">
        <w:r w:rsidR="00314A3F">
          <w:t>for the PIN</w:t>
        </w:r>
      </w:ins>
      <w:ins w:id="20" w:author="Samsung" w:date="2022-09-30T14:04:00Z">
        <w:r w:rsidR="00314A3F">
          <w:t>(s)</w:t>
        </w:r>
      </w:ins>
      <w:ins w:id="21" w:author="Samsung" w:date="2022-09-30T14:01:00Z">
        <w:r w:rsidR="00314A3F">
          <w:t xml:space="preserve"> (Annex </w:t>
        </w:r>
      </w:ins>
      <w:ins w:id="22" w:author="Samsung" w:date="2022-09-30T14:04:00Z">
        <w:r w:rsidR="00314A3F">
          <w:t>X</w:t>
        </w:r>
      </w:ins>
      <w:ins w:id="23" w:author="Samsung" w:date="2022-09-30T14:01:00Z">
        <w:r w:rsidR="00314A3F">
          <w:t>.1)</w:t>
        </w:r>
      </w:ins>
      <w:ins w:id="24" w:author="Samsung" w:date="2022-09-30T14:04:00Z">
        <w:r w:rsidR="00314A3F">
          <w:t>.</w:t>
        </w:r>
      </w:ins>
    </w:p>
    <w:p w14:paraId="76490592" w14:textId="76133B88" w:rsidR="000269D3" w:rsidRDefault="000269D3" w:rsidP="000269D3">
      <w:pPr>
        <w:pStyle w:val="B1"/>
      </w:pPr>
      <w:r>
        <w:t>b)</w:t>
      </w:r>
      <w:r>
        <w:tab/>
        <w:t>One PDU Session of the PEGC serves one PINE (solution #13).</w:t>
      </w:r>
      <w:ins w:id="25" w:author="Samsung" w:date="2022-09-30T14:04:00Z">
        <w:r w:rsidR="00314A3F">
          <w:t xml:space="preserve"> It is also illustrated in Annex X.3.</w:t>
        </w:r>
      </w:ins>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In the case of one PDU Session serves multiple PINEs, following mechanisms for QoS and policy differentiation have been indicated:</w:t>
      </w:r>
    </w:p>
    <w:p w14:paraId="3326E87B" w14:textId="77777777" w:rsidR="000269D3" w:rsidRDefault="000269D3" w:rsidP="000269D3">
      <w:pPr>
        <w:pStyle w:val="B1"/>
      </w:pPr>
      <w:r>
        <w:lastRenderedPageBreak/>
        <w:t>a)</w:t>
      </w:r>
      <w:r>
        <w:tab/>
        <w:t>During UE (PEGC) initiated PDU Session Modification procedure with PINE information, which is triggered by PINE, the PCF queries information for the PINE from the UDR and devices policy for the PINE. The QoS and policy information of the PINE is provided to the PEGC (solution #5).</w:t>
      </w:r>
    </w:p>
    <w:p w14:paraId="76B1838F" w14:textId="77777777" w:rsidR="000269D3" w:rsidRDefault="000269D3" w:rsidP="000269D3">
      <w:pPr>
        <w:pStyle w:val="B1"/>
      </w:pPr>
      <w:r>
        <w:t>b)</w:t>
      </w:r>
      <w:r>
        <w:tab/>
        <w: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t>
      </w:r>
    </w:p>
    <w:p w14:paraId="1310ECBA" w14:textId="77777777" w:rsidR="000269D3" w:rsidRDefault="000269D3" w:rsidP="000269D3">
      <w:pPr>
        <w:pStyle w:val="B1"/>
      </w:pPr>
      <w:r>
        <w:t>c)</w:t>
      </w:r>
      <w:r>
        <w:tab/>
        <w:t>The PCF obtains the QoS and policy requirements for a PINE from UDR (solution #5).</w:t>
      </w:r>
    </w:p>
    <w:p w14:paraId="0B566514" w14:textId="77777777" w:rsidR="000269D3" w:rsidRDefault="000269D3" w:rsidP="000269D3">
      <w:pPr>
        <w:pStyle w:val="B1"/>
      </w:pPr>
      <w:r>
        <w:t>d)</w:t>
      </w:r>
      <w:r>
        <w:tab/>
        <w:t>The PCF obtains the QoS and policy requirements from a PIN AF or PIN NF, which may be via the SMF serving the PDU Session of the PEGC (solution #11, #12).</w:t>
      </w:r>
    </w:p>
    <w:p w14:paraId="0C706B03" w14:textId="77777777" w:rsidR="000269D3" w:rsidRDefault="000269D3" w:rsidP="000269D3">
      <w:r>
        <w:t>In the case of one PDU Session serves one PINE, following mechanisms for QoS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So1#13 and sol#16 define QoS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Sol#5&amp;11&amp;18, and sol#19 define QoS information for non-3GPP access.</w:t>
      </w:r>
    </w:p>
    <w:p w14:paraId="624FDB4C" w14:textId="77777777" w:rsidR="000269D3" w:rsidRDefault="000269D3" w:rsidP="000269D3">
      <w:pPr>
        <w:pStyle w:val="B1"/>
      </w:pPr>
      <w:r>
        <w:t>d)</w:t>
      </w:r>
      <w:r>
        <w:tab/>
        <w:t>Sol#12 proposes a solution for communication of PIN.</w:t>
      </w:r>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bookmarkStart w:id="26" w:name="_GoBack"/>
      <w:bookmarkEnd w:id="26"/>
      <w:r w:rsidRPr="0042466D">
        <w:rPr>
          <w:rFonts w:ascii="Arial" w:hAnsi="Arial" w:cs="Arial"/>
          <w:color w:val="FF0000"/>
          <w:sz w:val="28"/>
          <w:szCs w:val="28"/>
          <w:lang w:val="en-US"/>
        </w:rPr>
        <w:t>* * * *</w:t>
      </w:r>
    </w:p>
    <w:p w14:paraId="62CBFB2A" w14:textId="77777777" w:rsidR="00575D7B" w:rsidRDefault="00575D7B" w:rsidP="00575D7B">
      <w:pPr>
        <w:pStyle w:val="1"/>
        <w:rPr>
          <w:ins w:id="27" w:author="S2-2208996" w:date="2022-10-05T14:31:00Z"/>
        </w:rPr>
      </w:pPr>
      <w:bookmarkStart w:id="28" w:name="_Toc113169867"/>
      <w:ins w:id="29" w:author="S2-2208996" w:date="2022-10-05T14:31:00Z">
        <w:r>
          <w:t>Annex X.</w:t>
        </w:r>
        <w:r>
          <w:tab/>
        </w:r>
        <w:bookmarkEnd w:id="28"/>
        <w:r>
          <w:t>PIN Session Models</w:t>
        </w:r>
      </w:ins>
    </w:p>
    <w:p w14:paraId="466F6541" w14:textId="77777777" w:rsidR="00575D7B" w:rsidRDefault="00575D7B" w:rsidP="00575D7B">
      <w:pPr>
        <w:pStyle w:val="B1"/>
        <w:ind w:left="0" w:firstLine="0"/>
        <w:rPr>
          <w:ins w:id="30" w:author="S2-2208996" w:date="2022-10-05T14:31:00Z"/>
          <w:rFonts w:eastAsia="MS Mincho"/>
          <w:bCs/>
          <w:lang w:val="en-US"/>
        </w:rPr>
      </w:pPr>
      <w:ins w:id="31" w:author="S2-2208996" w:date="2022-10-05T14:31:00Z">
        <w:r>
          <w:rPr>
            <w:lang w:eastAsia="ko-KR"/>
          </w:rPr>
          <w:t xml:space="preserve">In this clause, we describe the PIN Session models to explain </w:t>
        </w:r>
        <w:r>
          <w:rPr>
            <w:bCs/>
            <w:lang w:eastAsia="ko-KR"/>
          </w:rPr>
          <w:t>how the PDU Session of PEGC is mapped to the PIN or PIN Elements.</w:t>
        </w:r>
      </w:ins>
    </w:p>
    <w:p w14:paraId="3A8C5724" w14:textId="77777777" w:rsidR="00575D7B" w:rsidRDefault="00575D7B" w:rsidP="00575D7B">
      <w:pPr>
        <w:pStyle w:val="2"/>
        <w:rPr>
          <w:ins w:id="32" w:author="S2-2208996" w:date="2022-10-05T14:31:00Z"/>
          <w:lang w:eastAsia="ko-KR"/>
        </w:rPr>
      </w:pPr>
      <w:ins w:id="33" w:author="S2-2208996" w:date="2022-10-05T14:31:00Z">
        <w:r>
          <w:rPr>
            <w:lang w:eastAsia="ko-KR"/>
          </w:rPr>
          <w:t xml:space="preserve">X.1 </w:t>
        </w:r>
        <w:r>
          <w:rPr>
            <w:rFonts w:hint="eastAsia"/>
            <w:lang w:eastAsia="ko-KR"/>
          </w:rPr>
          <w:t>Shared PIN Session Mode</w:t>
        </w:r>
        <w:r>
          <w:rPr>
            <w:lang w:eastAsia="ko-KR"/>
          </w:rPr>
          <w:t>l</w:t>
        </w:r>
      </w:ins>
    </w:p>
    <w:p w14:paraId="34F7C277" w14:textId="77777777" w:rsidR="00575D7B" w:rsidRDefault="00575D7B" w:rsidP="00575D7B">
      <w:pPr>
        <w:pStyle w:val="B1"/>
        <w:ind w:left="0" w:firstLine="0"/>
        <w:rPr>
          <w:ins w:id="34" w:author="S2-2208996" w:date="2022-10-05T14:31:00Z"/>
          <w:lang w:eastAsia="ko-KR"/>
        </w:rPr>
      </w:pPr>
      <w:ins w:id="35" w:author="S2-2208996" w:date="2022-10-05T14:31:00Z">
        <w:r>
          <w:rPr>
            <w:lang w:eastAsia="ko-KR"/>
          </w:rPr>
          <w:t>With this model, the PIN Element with Gateway Capability (UE) relays traffic from multiple PIN Elements connected via multiple PIN networks to the Data Network through the PDU Session of the UE as depicted in the Figure X-1.</w:t>
        </w:r>
      </w:ins>
    </w:p>
    <w:p w14:paraId="1FEC2686" w14:textId="77777777" w:rsidR="00575D7B" w:rsidRDefault="00575D7B" w:rsidP="00575D7B">
      <w:pPr>
        <w:jc w:val="center"/>
        <w:rPr>
          <w:ins w:id="36" w:author="S2-2208996" w:date="2022-10-05T14:31:00Z"/>
        </w:rPr>
      </w:pPr>
      <w:ins w:id="37" w:author="S2-2208996" w:date="2022-10-05T14:31:00Z">
        <w:r>
          <w:object w:dxaOrig="9811" w:dyaOrig="3435" w14:anchorId="0AB0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367.5pt;height:129pt" o:ole="">
              <v:imagedata r:id="rId12" o:title=""/>
            </v:shape>
            <o:OLEObject Type="Embed" ProgID="Visio.Drawing.15" ShapeID="_x0000_i1043" DrawAspect="Content" ObjectID="_1726485747" r:id="rId13"/>
          </w:object>
        </w:r>
      </w:ins>
    </w:p>
    <w:p w14:paraId="418EAD9C" w14:textId="77777777" w:rsidR="00575D7B" w:rsidRPr="00977052" w:rsidRDefault="00575D7B" w:rsidP="00575D7B">
      <w:pPr>
        <w:pStyle w:val="TF"/>
        <w:rPr>
          <w:ins w:id="38" w:author="S2-2208996" w:date="2022-10-05T14:31:00Z"/>
          <w:rFonts w:eastAsia="MS Mincho"/>
        </w:rPr>
      </w:pPr>
      <w:ins w:id="39" w:author="S2-2208996" w:date="2022-10-05T14:31:00Z">
        <w:r>
          <w:rPr>
            <w:rFonts w:eastAsia="宋体"/>
          </w:rPr>
          <w:lastRenderedPageBreak/>
          <w:t>Figure X.1</w:t>
        </w:r>
        <w:r w:rsidRPr="00977052">
          <w:rPr>
            <w:rFonts w:eastAsia="宋体"/>
          </w:rPr>
          <w:t xml:space="preserve">-1: </w:t>
        </w:r>
        <w:r>
          <w:rPr>
            <w:rFonts w:eastAsia="宋体"/>
          </w:rPr>
          <w:t xml:space="preserve">Share PIN Session Model </w:t>
        </w:r>
      </w:ins>
    </w:p>
    <w:p w14:paraId="19A705BA" w14:textId="77777777" w:rsidR="00575D7B" w:rsidRPr="001A4C20" w:rsidRDefault="00575D7B" w:rsidP="00575D7B">
      <w:pPr>
        <w:pStyle w:val="B1"/>
        <w:ind w:left="0" w:firstLine="0"/>
        <w:rPr>
          <w:ins w:id="40" w:author="S2-2208996" w:date="2022-10-05T14:31:00Z"/>
          <w:lang w:eastAsia="ko-KR"/>
        </w:rPr>
      </w:pPr>
      <w:ins w:id="41" w:author="S2-2208996" w:date="2022-10-05T14:31:00Z">
        <w:r>
          <w:rPr>
            <w:lang w:eastAsia="ko-KR"/>
          </w:rPr>
          <w:t>With this model, Applications of the UE also can use the same PDU Session that is used for relaying the PIN traffic.</w:t>
        </w:r>
      </w:ins>
    </w:p>
    <w:p w14:paraId="3793720F" w14:textId="77777777" w:rsidR="00575D7B" w:rsidRDefault="00575D7B" w:rsidP="00575D7B">
      <w:pPr>
        <w:rPr>
          <w:ins w:id="42" w:author="S2-2208996" w:date="2022-10-05T14:31:00Z"/>
          <w:bCs/>
          <w:lang w:val="en-US" w:eastAsia="ko-KR"/>
        </w:rPr>
      </w:pPr>
      <w:ins w:id="43" w:author="S2-2208996" w:date="2022-10-05T14:31:00Z">
        <w:r>
          <w:rPr>
            <w:bCs/>
            <w:lang w:val="en-US" w:eastAsia="ko-KR"/>
          </w:rPr>
          <w:t>Activation or deactivation of the PIN of PEGC does not requires the PDU Session Establishment/Modification procedures. The QoS control on PIN may be limited without the PEGC engagement.</w:t>
        </w:r>
      </w:ins>
    </w:p>
    <w:p w14:paraId="2E8B79D9" w14:textId="77777777" w:rsidR="00575D7B" w:rsidRDefault="00575D7B" w:rsidP="00575D7B">
      <w:pPr>
        <w:pStyle w:val="2"/>
        <w:rPr>
          <w:ins w:id="44" w:author="S2-2208996" w:date="2022-10-05T14:31:00Z"/>
          <w:lang w:eastAsia="ko-KR"/>
        </w:rPr>
      </w:pPr>
      <w:ins w:id="45" w:author="S2-2208996" w:date="2022-10-05T14:31:00Z">
        <w:r>
          <w:rPr>
            <w:lang w:eastAsia="ko-KR"/>
          </w:rPr>
          <w:t xml:space="preserve">X.2 </w:t>
        </w:r>
        <w:r>
          <w:rPr>
            <w:rFonts w:hint="eastAsia"/>
            <w:lang w:eastAsia="ko-KR"/>
          </w:rPr>
          <w:t>Shared PIN Session Mode</w:t>
        </w:r>
        <w:r>
          <w:rPr>
            <w:lang w:eastAsia="ko-KR"/>
          </w:rPr>
          <w:t>l</w:t>
        </w:r>
      </w:ins>
    </w:p>
    <w:p w14:paraId="37CE4FDA" w14:textId="77777777" w:rsidR="00575D7B" w:rsidRDefault="00575D7B" w:rsidP="00575D7B">
      <w:pPr>
        <w:rPr>
          <w:ins w:id="46" w:author="S2-2208996" w:date="2022-10-05T14:31:00Z"/>
          <w:bCs/>
          <w:lang w:val="en-US" w:eastAsia="ko-KR"/>
        </w:rPr>
      </w:pPr>
      <w:ins w:id="47" w:author="S2-2208996" w:date="2022-10-05T14:31:00Z">
        <w:r>
          <w:rPr>
            <w:rFonts w:hint="eastAsia"/>
            <w:bCs/>
            <w:lang w:val="en-US" w:eastAsia="ko-KR"/>
          </w:rPr>
          <w:t>With this model, the PIN Element with Gateway Capability (UE) relays traffic from multiple PIN Elements connected with one PIN network to the Data Network through one PDU Session of the UE as depicted in the F</w:t>
        </w:r>
        <w:r>
          <w:rPr>
            <w:bCs/>
            <w:lang w:val="en-US" w:eastAsia="ko-KR"/>
          </w:rPr>
          <w:t>i</w:t>
        </w:r>
        <w:r>
          <w:rPr>
            <w:rFonts w:hint="eastAsia"/>
            <w:bCs/>
            <w:lang w:val="en-US" w:eastAsia="ko-KR"/>
          </w:rPr>
          <w:t xml:space="preserve">gure </w:t>
        </w:r>
        <w:r>
          <w:rPr>
            <w:bCs/>
            <w:lang w:val="en-US" w:eastAsia="ko-KR"/>
          </w:rPr>
          <w:t>X-2.</w:t>
        </w:r>
      </w:ins>
    </w:p>
    <w:p w14:paraId="00DA25C2" w14:textId="77777777" w:rsidR="00575D7B" w:rsidRPr="00CC541B" w:rsidRDefault="00575D7B" w:rsidP="00575D7B">
      <w:pPr>
        <w:jc w:val="center"/>
        <w:rPr>
          <w:ins w:id="48" w:author="S2-2208996" w:date="2022-10-05T14:31:00Z"/>
          <w:bCs/>
          <w:lang w:val="en-US" w:eastAsia="ko-KR"/>
        </w:rPr>
      </w:pPr>
      <w:ins w:id="49" w:author="S2-2208996" w:date="2022-10-05T14:31:00Z">
        <w:r>
          <w:object w:dxaOrig="8745" w:dyaOrig="3496" w14:anchorId="2A3D3719">
            <v:shape id="_x0000_i1044" type="#_x0000_t75" style="width:323.25pt;height:129pt" o:ole="">
              <v:imagedata r:id="rId14" o:title=""/>
            </v:shape>
            <o:OLEObject Type="Embed" ProgID="Visio.Drawing.15" ShapeID="_x0000_i1044" DrawAspect="Content" ObjectID="_1726485748" r:id="rId15"/>
          </w:object>
        </w:r>
      </w:ins>
    </w:p>
    <w:p w14:paraId="4BE7227F" w14:textId="77777777" w:rsidR="00575D7B" w:rsidRPr="00977052" w:rsidRDefault="00575D7B" w:rsidP="00575D7B">
      <w:pPr>
        <w:pStyle w:val="TF"/>
        <w:rPr>
          <w:ins w:id="50" w:author="S2-2208996" w:date="2022-10-05T14:31:00Z"/>
          <w:rFonts w:eastAsia="MS Mincho"/>
        </w:rPr>
      </w:pPr>
      <w:ins w:id="51" w:author="S2-2208996" w:date="2022-10-05T14:31:00Z">
        <w:r>
          <w:rPr>
            <w:rFonts w:eastAsia="宋体"/>
          </w:rPr>
          <w:t>Figure X.2</w:t>
        </w:r>
        <w:r w:rsidRPr="00977052">
          <w:rPr>
            <w:rFonts w:eastAsia="宋体"/>
          </w:rPr>
          <w:t xml:space="preserve">-1: </w:t>
        </w:r>
        <w:r>
          <w:rPr>
            <w:rFonts w:eastAsia="宋体"/>
          </w:rPr>
          <w:t xml:space="preserve">Dedicated PIN Session Model </w:t>
        </w:r>
      </w:ins>
    </w:p>
    <w:p w14:paraId="7D23439E" w14:textId="77777777" w:rsidR="00575D7B" w:rsidRDefault="00575D7B" w:rsidP="00575D7B">
      <w:pPr>
        <w:rPr>
          <w:ins w:id="52" w:author="S2-2208996" w:date="2022-10-05T14:31:00Z"/>
          <w:bCs/>
          <w:lang w:val="en-US" w:eastAsia="ko-KR"/>
        </w:rPr>
      </w:pPr>
      <w:ins w:id="53" w:author="S2-2208996" w:date="2022-10-05T14:31:00Z">
        <w:r>
          <w:rPr>
            <w:bCs/>
            <w:lang w:val="en-US" w:eastAsia="ko-KR"/>
          </w:rPr>
          <w:t>With this model, one PDU Session is mapped to one PIN network and other applications of the UE do not share the same PDU Session.</w:t>
        </w:r>
      </w:ins>
    </w:p>
    <w:p w14:paraId="4CE5F5C4" w14:textId="77777777" w:rsidR="00575D7B" w:rsidRDefault="00575D7B" w:rsidP="00575D7B">
      <w:pPr>
        <w:rPr>
          <w:ins w:id="54" w:author="S2-2208996" w:date="2022-10-05T14:31:00Z"/>
          <w:bCs/>
          <w:lang w:val="en-US" w:eastAsia="ko-KR"/>
        </w:rPr>
      </w:pPr>
      <w:ins w:id="55" w:author="S2-2208996" w:date="2022-10-05T14:31:00Z">
        <w:r>
          <w:rPr>
            <w:bCs/>
            <w:lang w:val="en-US" w:eastAsia="ko-KR"/>
          </w:rPr>
          <w:t xml:space="preserve">Activation or deactivation of the PIN of PEGC can involves the PDU Session Establishment/Modification/Release procedure. </w:t>
        </w:r>
      </w:ins>
    </w:p>
    <w:p w14:paraId="2D12334D" w14:textId="77777777" w:rsidR="00575D7B" w:rsidRDefault="00575D7B" w:rsidP="00575D7B">
      <w:pPr>
        <w:rPr>
          <w:ins w:id="56" w:author="S2-2208996" w:date="2022-10-05T14:31:00Z"/>
          <w:bCs/>
          <w:lang w:val="en-US" w:eastAsia="ko-KR"/>
        </w:rPr>
      </w:pPr>
      <w:ins w:id="57" w:author="S2-2208996" w:date="2022-10-05T14:31:00Z">
        <w:r>
          <w:rPr>
            <w:bCs/>
            <w:lang w:val="en-US" w:eastAsia="ko-KR"/>
          </w:rPr>
          <w:t xml:space="preserve">5GC can enforce PIN level QoS by applying the QoS for the PDU Session since the PIN and the PDU Session has one-to-one relationship. For example, if the operator </w:t>
        </w:r>
        <w:proofErr w:type="gramStart"/>
        <w:r>
          <w:rPr>
            <w:bCs/>
            <w:lang w:val="en-US" w:eastAsia="ko-KR"/>
          </w:rPr>
          <w:t>apply</w:t>
        </w:r>
        <w:proofErr w:type="gramEnd"/>
        <w:r>
          <w:rPr>
            <w:bCs/>
            <w:lang w:val="en-US" w:eastAsia="ko-KR"/>
          </w:rPr>
          <w:t xml:space="preserve"> the PIN level AMBR, it can enforce PIN-AMBR by enforcing PDU Session AMBR through the existing policy framework.</w:t>
        </w:r>
      </w:ins>
    </w:p>
    <w:p w14:paraId="2E46D54F" w14:textId="77777777" w:rsidR="00575D7B" w:rsidRDefault="00575D7B" w:rsidP="00575D7B">
      <w:pPr>
        <w:pStyle w:val="2"/>
        <w:rPr>
          <w:ins w:id="58" w:author="S2-2208996" w:date="2022-10-05T14:31:00Z"/>
          <w:lang w:eastAsia="ko-KR"/>
        </w:rPr>
      </w:pPr>
      <w:ins w:id="59" w:author="S2-2208996" w:date="2022-10-05T14:31:00Z">
        <w:r>
          <w:rPr>
            <w:lang w:eastAsia="ko-KR"/>
          </w:rPr>
          <w:t xml:space="preserve">X.3 </w:t>
        </w:r>
        <w:r>
          <w:rPr>
            <w:rFonts w:hint="eastAsia"/>
            <w:lang w:eastAsia="ko-KR"/>
          </w:rPr>
          <w:t xml:space="preserve">Dedicated PIN </w:t>
        </w:r>
        <w:r>
          <w:rPr>
            <w:lang w:eastAsia="ko-KR"/>
          </w:rPr>
          <w:t xml:space="preserve">Element </w:t>
        </w:r>
        <w:r>
          <w:rPr>
            <w:rFonts w:hint="eastAsia"/>
            <w:lang w:eastAsia="ko-KR"/>
          </w:rPr>
          <w:t>Session Mode</w:t>
        </w:r>
        <w:r>
          <w:rPr>
            <w:lang w:eastAsia="ko-KR"/>
          </w:rPr>
          <w:t>l</w:t>
        </w:r>
      </w:ins>
    </w:p>
    <w:p w14:paraId="6E720459" w14:textId="77777777" w:rsidR="00575D7B" w:rsidRDefault="00575D7B" w:rsidP="00575D7B">
      <w:pPr>
        <w:rPr>
          <w:ins w:id="60" w:author="S2-2208996" w:date="2022-10-05T14:31:00Z"/>
          <w:bCs/>
          <w:lang w:val="en-US" w:eastAsia="ko-KR"/>
        </w:rPr>
      </w:pPr>
      <w:ins w:id="61" w:author="S2-2208996" w:date="2022-10-05T14:31:00Z">
        <w:r>
          <w:rPr>
            <w:rFonts w:hint="eastAsia"/>
            <w:bCs/>
            <w:lang w:val="en-US" w:eastAsia="ko-KR"/>
          </w:rPr>
          <w:t xml:space="preserve">With this model, the PIN Element with Gateway Capability (UE) relays traffic from </w:t>
        </w:r>
        <w:r>
          <w:rPr>
            <w:bCs/>
            <w:lang w:val="en-US" w:eastAsia="ko-KR"/>
          </w:rPr>
          <w:t>one</w:t>
        </w:r>
        <w:r>
          <w:rPr>
            <w:rFonts w:hint="eastAsia"/>
            <w:bCs/>
            <w:lang w:val="en-US" w:eastAsia="ko-KR"/>
          </w:rPr>
          <w:t xml:space="preserve"> PIN Elements connected with</w:t>
        </w:r>
        <w:r>
          <w:rPr>
            <w:bCs/>
            <w:lang w:val="en-US" w:eastAsia="ko-KR"/>
          </w:rPr>
          <w:t xml:space="preserve"> PIN</w:t>
        </w:r>
        <w:r>
          <w:rPr>
            <w:rFonts w:hint="eastAsia"/>
            <w:bCs/>
            <w:lang w:val="en-US" w:eastAsia="ko-KR"/>
          </w:rPr>
          <w:t xml:space="preserve"> to the Data Network through one PDU Session of the UE as depicted in the F</w:t>
        </w:r>
        <w:r>
          <w:rPr>
            <w:bCs/>
            <w:lang w:val="en-US" w:eastAsia="ko-KR"/>
          </w:rPr>
          <w:t>i</w:t>
        </w:r>
        <w:r>
          <w:rPr>
            <w:rFonts w:hint="eastAsia"/>
            <w:bCs/>
            <w:lang w:val="en-US" w:eastAsia="ko-KR"/>
          </w:rPr>
          <w:t xml:space="preserve">gure </w:t>
        </w:r>
        <w:r>
          <w:rPr>
            <w:bCs/>
            <w:lang w:val="en-US" w:eastAsia="ko-KR"/>
          </w:rPr>
          <w:t>X-3.</w:t>
        </w:r>
      </w:ins>
    </w:p>
    <w:p w14:paraId="271DC391" w14:textId="77777777" w:rsidR="00575D7B" w:rsidRDefault="00575D7B" w:rsidP="00575D7B">
      <w:pPr>
        <w:jc w:val="center"/>
        <w:rPr>
          <w:ins w:id="62" w:author="S2-2208996" w:date="2022-10-05T14:31:00Z"/>
        </w:rPr>
      </w:pPr>
      <w:ins w:id="63" w:author="S2-2208996" w:date="2022-10-05T14:31:00Z">
        <w:r>
          <w:object w:dxaOrig="8761" w:dyaOrig="3870" w14:anchorId="09778A55">
            <v:shape id="_x0000_i1045" type="#_x0000_t75" style="width:336pt;height:147.75pt" o:ole="">
              <v:imagedata r:id="rId16" o:title=""/>
            </v:shape>
            <o:OLEObject Type="Embed" ProgID="Visio.Drawing.15" ShapeID="_x0000_i1045" DrawAspect="Content" ObjectID="_1726485749" r:id="rId17"/>
          </w:object>
        </w:r>
      </w:ins>
    </w:p>
    <w:p w14:paraId="3BE4679E" w14:textId="77777777" w:rsidR="00575D7B" w:rsidRPr="00977052" w:rsidRDefault="00575D7B" w:rsidP="00575D7B">
      <w:pPr>
        <w:pStyle w:val="TF"/>
        <w:rPr>
          <w:ins w:id="64" w:author="S2-2208996" w:date="2022-10-05T14:31:00Z"/>
          <w:rFonts w:eastAsia="MS Mincho"/>
        </w:rPr>
      </w:pPr>
      <w:ins w:id="65" w:author="S2-2208996" w:date="2022-10-05T14:31:00Z">
        <w:r>
          <w:rPr>
            <w:rFonts w:eastAsia="宋体"/>
          </w:rPr>
          <w:t>Figure X.3</w:t>
        </w:r>
        <w:r w:rsidRPr="00977052">
          <w:rPr>
            <w:rFonts w:eastAsia="宋体"/>
          </w:rPr>
          <w:t xml:space="preserve">-1: </w:t>
        </w:r>
        <w:r>
          <w:rPr>
            <w:rFonts w:eastAsia="宋体"/>
          </w:rPr>
          <w:t xml:space="preserve">Dedicated PIN Element Session Model </w:t>
        </w:r>
      </w:ins>
    </w:p>
    <w:p w14:paraId="4467FF5A" w14:textId="77777777" w:rsidR="00575D7B" w:rsidRDefault="00575D7B" w:rsidP="00575D7B">
      <w:pPr>
        <w:rPr>
          <w:ins w:id="66" w:author="S2-2208996" w:date="2022-10-05T14:31:00Z"/>
          <w:bCs/>
          <w:lang w:val="en-US" w:eastAsia="ko-KR"/>
        </w:rPr>
      </w:pPr>
      <w:ins w:id="67" w:author="S2-2208996" w:date="2022-10-05T14:31:00Z">
        <w:r>
          <w:rPr>
            <w:bCs/>
            <w:lang w:val="en-US" w:eastAsia="ko-KR"/>
          </w:rPr>
          <w:t>With this model, one PDU Session is mapped to one PIN Element and other applications of the UE do not share the same PDU Session.</w:t>
        </w:r>
      </w:ins>
    </w:p>
    <w:p w14:paraId="64BBE933" w14:textId="77777777" w:rsidR="00575D7B" w:rsidRDefault="00575D7B" w:rsidP="00575D7B">
      <w:pPr>
        <w:rPr>
          <w:ins w:id="68" w:author="S2-2208996" w:date="2022-10-05T14:31:00Z"/>
          <w:bCs/>
          <w:lang w:val="en-US" w:eastAsia="ko-KR"/>
        </w:rPr>
      </w:pPr>
      <w:ins w:id="69" w:author="S2-2208996" w:date="2022-10-05T14:31:00Z">
        <w:r>
          <w:rPr>
            <w:bCs/>
            <w:lang w:val="en-US" w:eastAsia="ko-KR"/>
          </w:rPr>
          <w:t>Association or disconnection of the PIN Element connected to the PEGC via PIN can trigger the PDU Session Establishment/Modification/Release procedure.</w:t>
        </w:r>
      </w:ins>
    </w:p>
    <w:p w14:paraId="17EE2AA3" w14:textId="77777777" w:rsidR="00575D7B" w:rsidRPr="00AB5C21" w:rsidRDefault="00575D7B" w:rsidP="00575D7B">
      <w:pPr>
        <w:rPr>
          <w:ins w:id="70" w:author="S2-2208996" w:date="2022-10-05T14:31:00Z"/>
          <w:bCs/>
          <w:lang w:val="en-US" w:eastAsia="ko-KR"/>
        </w:rPr>
      </w:pPr>
      <w:ins w:id="71" w:author="S2-2208996" w:date="2022-10-05T14:31:00Z">
        <w:r>
          <w:rPr>
            <w:bCs/>
            <w:lang w:val="en-US" w:eastAsia="ko-KR"/>
          </w:rPr>
          <w:lastRenderedPageBreak/>
          <w:t>5GC can allow or disallow the PIN Element to connect to the Data Network by authorizing the PDU Session during the PDU Session Establishment procedure. 5GC is able to map the interested PIN Element such as XR device to a specific network slice.</w:t>
        </w:r>
      </w:ins>
    </w:p>
    <w:p w14:paraId="27003EB0" w14:textId="051202D9" w:rsidR="000269D3" w:rsidRPr="00575D7B" w:rsidDel="00055B04" w:rsidRDefault="000269D3" w:rsidP="000C1D94">
      <w:pPr>
        <w:rPr>
          <w:del w:id="72" w:author="vivo-Zhenhua" w:date="2022-10-05T14:30:00Z"/>
          <w:bCs/>
          <w:lang w:val="en-US"/>
        </w:rPr>
      </w:pPr>
    </w:p>
    <w:p w14:paraId="370B0760" w14:textId="35B6130A" w:rsidR="001B1F1A" w:rsidRPr="0042466D" w:rsidDel="00055B04"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del w:id="73" w:author="vivo-Zhenhua" w:date="2022-10-05T14:30:00Z"/>
          <w:rFonts w:ascii="Arial" w:hAnsi="Arial" w:cs="Arial"/>
          <w:color w:val="FF0000"/>
          <w:sz w:val="28"/>
          <w:szCs w:val="28"/>
          <w:lang w:val="en-US"/>
        </w:rPr>
      </w:pPr>
      <w:del w:id="74" w:author="vivo-Zhenhua" w:date="2022-10-05T14:30:00Z">
        <w:r w:rsidRPr="0042466D" w:rsidDel="00055B04">
          <w:rPr>
            <w:rFonts w:ascii="Arial" w:hAnsi="Arial" w:cs="Arial"/>
            <w:color w:val="FF0000"/>
            <w:sz w:val="28"/>
            <w:szCs w:val="28"/>
            <w:lang w:val="en-US"/>
          </w:rPr>
          <w:delText>* *</w:delText>
        </w:r>
        <w:r w:rsidDel="00055B04">
          <w:rPr>
            <w:rFonts w:ascii="Arial" w:hAnsi="Arial" w:cs="Arial"/>
            <w:color w:val="FF0000"/>
            <w:sz w:val="28"/>
            <w:szCs w:val="28"/>
            <w:lang w:val="en-US"/>
          </w:rPr>
          <w:delText xml:space="preserve"> *</w:delText>
        </w:r>
        <w:r w:rsidRPr="0042466D" w:rsidDel="00055B04">
          <w:rPr>
            <w:rFonts w:ascii="Arial" w:hAnsi="Arial" w:cs="Arial"/>
            <w:color w:val="FF0000"/>
            <w:sz w:val="28"/>
            <w:szCs w:val="28"/>
            <w:lang w:val="en-US"/>
          </w:rPr>
          <w:delText xml:space="preserve"> * </w:delText>
        </w:r>
        <w:r w:rsidR="000269D3" w:rsidDel="00055B04">
          <w:rPr>
            <w:rFonts w:ascii="Arial" w:hAnsi="Arial" w:cs="Arial"/>
            <w:color w:val="FF0000"/>
            <w:sz w:val="28"/>
            <w:szCs w:val="28"/>
            <w:lang w:val="en-US" w:eastAsia="zh-CN"/>
          </w:rPr>
          <w:delText>2nd</w:delText>
        </w:r>
        <w:r w:rsidRPr="0042466D" w:rsidDel="00055B04">
          <w:rPr>
            <w:rFonts w:ascii="Arial" w:hAnsi="Arial" w:cs="Arial"/>
            <w:color w:val="FF0000"/>
            <w:sz w:val="28"/>
            <w:szCs w:val="28"/>
            <w:lang w:val="en-US"/>
          </w:rPr>
          <w:delText xml:space="preserve"> change * * * *</w:delText>
        </w:r>
      </w:del>
    </w:p>
    <w:p w14:paraId="39971E72" w14:textId="2FE0D5B8" w:rsidR="00F07822" w:rsidRPr="00977052" w:rsidDel="00055B04" w:rsidRDefault="00F07822" w:rsidP="00F07822">
      <w:pPr>
        <w:pStyle w:val="2"/>
        <w:rPr>
          <w:del w:id="75" w:author="vivo-Zhenhua" w:date="2022-10-05T14:30:00Z"/>
          <w:lang w:eastAsia="zh-CN"/>
        </w:rPr>
      </w:pPr>
      <w:bookmarkStart w:id="76" w:name="_Toc113003481"/>
      <w:del w:id="77" w:author="vivo-Zhenhua" w:date="2022-10-05T14:30:00Z">
        <w:r w:rsidRPr="00977052" w:rsidDel="00055B04">
          <w:rPr>
            <w:lang w:eastAsia="zh-CN"/>
          </w:rPr>
          <w:delText>8.4</w:delText>
        </w:r>
        <w:r w:rsidRPr="00977052" w:rsidDel="00055B04">
          <w:rPr>
            <w:lang w:eastAsia="zh-CN"/>
          </w:rPr>
          <w:tab/>
          <w:delText>Conclusion on Key Issue #4</w:delText>
        </w:r>
        <w:bookmarkEnd w:id="76"/>
      </w:del>
    </w:p>
    <w:p w14:paraId="7577D21A" w14:textId="507333CB" w:rsidR="00F07822" w:rsidDel="00055B04" w:rsidRDefault="00F07822" w:rsidP="00F07822">
      <w:pPr>
        <w:rPr>
          <w:del w:id="78" w:author="vivo-Zhenhua" w:date="2022-10-05T14:30:00Z"/>
          <w:rFonts w:eastAsiaTheme="minorEastAsia"/>
          <w:lang w:eastAsia="zh-CN"/>
        </w:rPr>
      </w:pPr>
      <w:del w:id="79" w:author="vivo-Zhenhua" w:date="2022-10-05T14:30:00Z">
        <w:r w:rsidDel="00055B04">
          <w:rPr>
            <w:rFonts w:eastAsiaTheme="minorEastAsia"/>
            <w:lang w:eastAsia="zh-CN"/>
          </w:rPr>
          <w:delText>The normative work is based on the following principles</w:delText>
        </w:r>
      </w:del>
    </w:p>
    <w:p w14:paraId="10C435B8" w14:textId="2AC8E171" w:rsidR="00F07822" w:rsidRPr="00B01323" w:rsidDel="00055B04" w:rsidRDefault="00F07822" w:rsidP="00F07822">
      <w:pPr>
        <w:pStyle w:val="B1"/>
        <w:rPr>
          <w:del w:id="80" w:author="vivo-Zhenhua" w:date="2022-10-05T14:30:00Z"/>
        </w:rPr>
      </w:pPr>
      <w:del w:id="81" w:author="vivo-Zhenhua" w:date="2022-10-05T14:30:00Z">
        <w:r w:rsidRPr="00B01323" w:rsidDel="00055B04">
          <w:delText>1)</w:delText>
        </w:r>
        <w:r w:rsidRPr="00B01323" w:rsidDel="00055B04">
          <w:tab/>
          <w:delText>5G QoS parameters (including QoS characteristics, GFBR/MFBR) may be sent to PEGC to assist the deriving of N3GPP QoS parameters.</w:delText>
        </w:r>
      </w:del>
    </w:p>
    <w:p w14:paraId="524D9A80" w14:textId="38BA4247" w:rsidR="00F07822" w:rsidRPr="005B114F" w:rsidDel="00055B04" w:rsidRDefault="00F07822" w:rsidP="00F07822">
      <w:pPr>
        <w:pStyle w:val="EditorsNote"/>
        <w:rPr>
          <w:del w:id="82" w:author="vivo-Zhenhua" w:date="2022-10-05T14:30:00Z"/>
        </w:rPr>
      </w:pPr>
      <w:del w:id="83" w:author="vivo-Zhenhua" w:date="2022-10-05T14:30:00Z">
        <w:r w:rsidDel="00055B04">
          <w:delText>Editor's note:</w:delText>
        </w:r>
        <w:r w:rsidDel="00055B04">
          <w:tab/>
          <w:delText>5G QoS parameters sent to PEGC are based on "Additional QoS Information" specified in clause 9.3.1.1 of TS 24.502, any other parameters are FFS.</w:delText>
        </w:r>
      </w:del>
    </w:p>
    <w:p w14:paraId="062D055B" w14:textId="00E38EDE" w:rsidR="00F07822" w:rsidRPr="003517B4" w:rsidDel="00055B04" w:rsidRDefault="00F07822" w:rsidP="00F07822">
      <w:pPr>
        <w:pStyle w:val="B2"/>
        <w:rPr>
          <w:del w:id="84" w:author="vivo-Zhenhua" w:date="2022-10-05T14:30:00Z"/>
          <w:rFonts w:eastAsiaTheme="minorEastAsia"/>
          <w:lang w:eastAsia="zh-CN"/>
        </w:rPr>
      </w:pPr>
      <w:del w:id="85" w:author="vivo-Zhenhua" w:date="2022-10-05T14:30:00Z">
        <w:r w:rsidDel="00055B04">
          <w:rPr>
            <w:lang w:eastAsia="zh-CN"/>
          </w:rPr>
          <w:delText>a)</w:delText>
        </w:r>
        <w:r w:rsidDel="00055B04">
          <w:rPr>
            <w:lang w:eastAsia="zh-CN"/>
          </w:rPr>
          <w:tab/>
          <w:delText>Whether and how PEGC performs the</w:delText>
        </w:r>
        <w:r w:rsidRPr="00C635E8" w:rsidDel="00055B04">
          <w:rPr>
            <w:lang w:eastAsia="zh-CN"/>
          </w:rPr>
          <w:delText xml:space="preserve"> </w:delText>
        </w:r>
        <w:r w:rsidDel="00055B04">
          <w:rPr>
            <w:lang w:eastAsia="zh-CN"/>
          </w:rPr>
          <w:delText xml:space="preserve">deriving of </w:delText>
        </w:r>
        <w:r w:rsidRPr="00C635E8" w:rsidDel="00055B04">
          <w:rPr>
            <w:lang w:eastAsia="zh-CN"/>
          </w:rPr>
          <w:delText>N3GPP Qo</w:delText>
        </w:r>
        <w:r w:rsidRPr="003517B4" w:rsidDel="00055B04">
          <w:rPr>
            <w:rFonts w:eastAsiaTheme="minorEastAsia"/>
            <w:lang w:eastAsia="zh-CN"/>
          </w:rPr>
          <w:delText xml:space="preserve">S parameters and mapping procedure </w:delText>
        </w:r>
        <w:r w:rsidDel="00055B04">
          <w:rPr>
            <w:rFonts w:eastAsiaTheme="minorEastAsia"/>
            <w:lang w:eastAsia="zh-CN"/>
          </w:rPr>
          <w:delText>is</w:delText>
        </w:r>
        <w:r w:rsidRPr="003517B4" w:rsidDel="00055B04">
          <w:rPr>
            <w:rFonts w:eastAsiaTheme="minorEastAsia"/>
            <w:lang w:eastAsia="zh-CN"/>
          </w:rPr>
          <w:delText xml:space="preserve"> not specified by 3GPP.</w:delText>
        </w:r>
      </w:del>
    </w:p>
    <w:p w14:paraId="08333A45" w14:textId="00C95D60" w:rsidR="00F07822" w:rsidDel="00055B04" w:rsidRDefault="00F07822" w:rsidP="00F07822">
      <w:pPr>
        <w:pStyle w:val="B2"/>
        <w:rPr>
          <w:ins w:id="86" w:author="Samsung" w:date="2022-09-30T13:52:00Z"/>
          <w:del w:id="87" w:author="vivo-Zhenhua" w:date="2022-10-05T14:30:00Z"/>
          <w:lang w:eastAsia="zh-CN"/>
        </w:rPr>
      </w:pPr>
      <w:del w:id="88" w:author="vivo-Zhenhua" w:date="2022-10-05T14:30:00Z">
        <w:r w:rsidDel="00055B04">
          <w:rPr>
            <w:lang w:val="en-US"/>
          </w:rPr>
          <w:delText>b)</w:delText>
        </w:r>
        <w:r w:rsidDel="00055B04">
          <w:rPr>
            <w:lang w:val="en-US"/>
          </w:rPr>
          <w:tab/>
          <w:delText xml:space="preserve">Whether and </w:delText>
        </w:r>
        <w:r w:rsidDel="00055B04">
          <w:rPr>
            <w:rFonts w:eastAsiaTheme="minorEastAsia"/>
            <w:lang w:eastAsia="zh-CN"/>
          </w:rPr>
          <w:delText>h</w:delText>
        </w:r>
        <w:r w:rsidRPr="003517B4" w:rsidDel="00055B04">
          <w:rPr>
            <w:rFonts w:eastAsiaTheme="minorEastAsia"/>
            <w:lang w:eastAsia="zh-CN"/>
          </w:rPr>
          <w:delText>ow to enforc</w:delText>
        </w:r>
        <w:r w:rsidRPr="006F68B7" w:rsidDel="00055B04">
          <w:rPr>
            <w:lang w:eastAsia="zh-CN"/>
          </w:rPr>
          <w:delText xml:space="preserve">e QoS based on the Non-3GPP QoS assistance information in the non-3GPP network </w:delText>
        </w:r>
        <w:r w:rsidDel="00055B04">
          <w:rPr>
            <w:lang w:eastAsia="zh-CN"/>
          </w:rPr>
          <w:delText>is not specified by</w:delText>
        </w:r>
        <w:r w:rsidRPr="006F68B7" w:rsidDel="00055B04">
          <w:rPr>
            <w:lang w:eastAsia="zh-CN"/>
          </w:rPr>
          <w:delText xml:space="preserve"> 3GPP.</w:delText>
        </w:r>
      </w:del>
    </w:p>
    <w:p w14:paraId="61DA0F3B" w14:textId="13644DBC" w:rsidR="000269D3" w:rsidRPr="00C635E8" w:rsidDel="00055B04" w:rsidRDefault="000269D3" w:rsidP="00F07822">
      <w:pPr>
        <w:pStyle w:val="B2"/>
        <w:rPr>
          <w:del w:id="89" w:author="vivo-Zhenhua" w:date="2022-10-05T14:30:00Z"/>
          <w:lang w:eastAsia="zh-CN"/>
        </w:rPr>
      </w:pPr>
      <w:ins w:id="90" w:author="Samsung" w:date="2022-09-30T13:52:00Z">
        <w:del w:id="91" w:author="vivo-Zhenhua" w:date="2022-10-05T14:30:00Z">
          <w:r w:rsidDel="00055B04">
            <w:rPr>
              <w:lang w:eastAsia="zh-CN"/>
            </w:rPr>
            <w:delText xml:space="preserve">c) In addition to the existing QoS parameters, PIN </w:delText>
          </w:r>
        </w:del>
      </w:ins>
      <w:ins w:id="92" w:author="Samsung" w:date="2022-09-30T13:53:00Z">
        <w:del w:id="93" w:author="vivo-Zhenhua" w:date="2022-10-05T14:30:00Z">
          <w:r w:rsidDel="00055B04">
            <w:rPr>
              <w:lang w:eastAsia="zh-CN"/>
            </w:rPr>
            <w:delText xml:space="preserve">Session </w:delText>
          </w:r>
        </w:del>
      </w:ins>
      <w:ins w:id="94" w:author="Samsung" w:date="2022-09-30T13:52:00Z">
        <w:del w:id="95" w:author="vivo-Zhenhua" w:date="2022-10-05T14:30:00Z">
          <w:r w:rsidDel="00055B04">
            <w:rPr>
              <w:lang w:eastAsia="zh-CN"/>
            </w:rPr>
            <w:delText>related QoS parameters such as PIN Session AMBR may be sent to the PEGC.</w:delText>
          </w:r>
        </w:del>
      </w:ins>
    </w:p>
    <w:p w14:paraId="304F241C" w14:textId="4298AEB9" w:rsidR="00F07822" w:rsidDel="00055B04" w:rsidRDefault="00F07822" w:rsidP="00F07822">
      <w:pPr>
        <w:pStyle w:val="B1"/>
        <w:rPr>
          <w:del w:id="96" w:author="vivo-Zhenhua" w:date="2022-10-05T14:30:00Z"/>
        </w:rPr>
      </w:pPr>
      <w:del w:id="97" w:author="vivo-Zhenhua" w:date="2022-10-05T14:30:00Z">
        <w:r w:rsidDel="00055B04">
          <w:rPr>
            <w:lang w:eastAsia="zh-CN"/>
          </w:rPr>
          <w:delText>2)</w:delText>
        </w:r>
        <w:r w:rsidDel="00055B04">
          <w:rPr>
            <w:lang w:eastAsia="zh-CN"/>
          </w:rPr>
          <w:tab/>
        </w:r>
        <w:r w:rsidRPr="006F68B7" w:rsidDel="00055B04">
          <w:rPr>
            <w:lang w:eastAsia="zh-CN"/>
          </w:rPr>
          <w:delText>PD</w:delText>
        </w:r>
        <w:r w:rsidDel="00055B04">
          <w:rPr>
            <w:lang w:eastAsia="zh-CN"/>
          </w:rPr>
          <w:delText>U</w:delText>
        </w:r>
        <w:r w:rsidRPr="006F68B7" w:rsidDel="00055B04">
          <w:rPr>
            <w:lang w:eastAsia="zh-CN"/>
          </w:rPr>
          <w:delText xml:space="preserve"> session </w:delText>
        </w:r>
        <w:r w:rsidDel="00055B04">
          <w:rPr>
            <w:lang w:eastAsia="zh-CN"/>
          </w:rPr>
          <w:delText xml:space="preserve">management </w:delText>
        </w:r>
        <w:r w:rsidRPr="006F68B7" w:rsidDel="00055B04">
          <w:rPr>
            <w:lang w:eastAsia="zh-CN"/>
          </w:rPr>
          <w:delText xml:space="preserve">can be </w:delText>
        </w:r>
        <w:r w:rsidDel="00055B04">
          <w:rPr>
            <w:lang w:eastAsia="zh-CN"/>
          </w:rPr>
          <w:delText>reused by the PEGC or by the SMF.</w:delText>
        </w:r>
      </w:del>
    </w:p>
    <w:p w14:paraId="6729251B" w14:textId="6660D133" w:rsidR="00F07822" w:rsidDel="00055B04" w:rsidRDefault="00F07822" w:rsidP="00F07822">
      <w:pPr>
        <w:pStyle w:val="B2"/>
        <w:rPr>
          <w:del w:id="98" w:author="vivo-Zhenhua" w:date="2022-10-05T14:30:00Z"/>
        </w:rPr>
      </w:pPr>
      <w:del w:id="99" w:author="vivo-Zhenhua" w:date="2022-10-05T14:30:00Z">
        <w:r w:rsidDel="00055B04">
          <w:delText>a)</w:delText>
        </w:r>
        <w:r w:rsidDel="00055B04">
          <w:tab/>
          <w:delText>When the PEGC detects new traffic from a device in the PIN, it may map the traffic to an existing PDU session or establish a new PDU session. The criteria for taking the decision can be based on existing mechanism or implementation</w:delText>
        </w:r>
      </w:del>
      <w:ins w:id="100" w:author="Samsung" w:date="2022-09-30T13:35:00Z">
        <w:del w:id="101" w:author="vivo-Zhenhua" w:date="2022-10-05T14:30:00Z">
          <w:r w:rsidR="007F5B4F" w:rsidDel="00055B04">
            <w:delText xml:space="preserve"> with considering the PIN Session Model</w:delText>
          </w:r>
        </w:del>
      </w:ins>
      <w:del w:id="102" w:author="vivo-Zhenhua" w:date="2022-10-05T14:30:00Z">
        <w:r w:rsidDel="00055B04">
          <w:delText>.</w:delText>
        </w:r>
      </w:del>
    </w:p>
    <w:p w14:paraId="30815BF8" w14:textId="4CDE89C7" w:rsidR="00F07822" w:rsidDel="00055B04" w:rsidRDefault="00F07822" w:rsidP="00F07822">
      <w:pPr>
        <w:pStyle w:val="NO"/>
        <w:rPr>
          <w:ins w:id="103" w:author="Samsung" w:date="2022-09-30T13:36:00Z"/>
          <w:del w:id="104" w:author="vivo-Zhenhua" w:date="2022-10-05T14:30:00Z"/>
          <w:lang w:eastAsia="zh-CN"/>
        </w:rPr>
      </w:pPr>
      <w:del w:id="105" w:author="vivo-Zhenhua" w:date="2022-10-05T14:30:00Z">
        <w:r w:rsidDel="00055B04">
          <w:rPr>
            <w:lang w:eastAsia="zh-CN"/>
          </w:rPr>
          <w:delText>NOTE 1:</w:delText>
        </w:r>
        <w:r w:rsidDel="00055B04">
          <w:rPr>
            <w:lang w:eastAsia="zh-CN"/>
          </w:rPr>
          <w:tab/>
          <w:delText>The procedure is the same used when application generating the traffic resides directly on the UE.</w:delText>
        </w:r>
      </w:del>
    </w:p>
    <w:p w14:paraId="00E508E3" w14:textId="7F37BCDE" w:rsidR="007F5B4F" w:rsidDel="00055B04" w:rsidRDefault="007F5B4F" w:rsidP="00F07822">
      <w:pPr>
        <w:pStyle w:val="NO"/>
        <w:rPr>
          <w:del w:id="106" w:author="vivo-Zhenhua" w:date="2022-10-05T14:30:00Z"/>
          <w:lang w:eastAsia="zh-CN"/>
        </w:rPr>
      </w:pPr>
      <w:ins w:id="107" w:author="Samsung" w:date="2022-09-30T13:36:00Z">
        <w:del w:id="108" w:author="vivo-Zhenhua" w:date="2022-10-05T14:30:00Z">
          <w:r w:rsidDel="00055B04">
            <w:rPr>
              <w:lang w:eastAsia="zh-CN"/>
            </w:rPr>
            <w:delText xml:space="preserve">NOTE X: The </w:delText>
          </w:r>
        </w:del>
      </w:ins>
      <w:ins w:id="109" w:author="Samsung" w:date="2022-09-30T13:38:00Z">
        <w:del w:id="110" w:author="vivo-Zhenhua" w:date="2022-10-05T14:30:00Z">
          <w:r w:rsidDel="00055B04">
            <w:rPr>
              <w:lang w:eastAsia="zh-CN"/>
            </w:rPr>
            <w:delText xml:space="preserve">PIN Session </w:delText>
          </w:r>
        </w:del>
      </w:ins>
      <w:ins w:id="111" w:author="Samsung" w:date="2022-09-30T13:36:00Z">
        <w:del w:id="112" w:author="vivo-Zhenhua" w:date="2022-10-05T14:30:00Z">
          <w:r w:rsidDel="00055B04">
            <w:rPr>
              <w:lang w:eastAsia="zh-CN"/>
            </w:rPr>
            <w:delText>model</w:delText>
          </w:r>
        </w:del>
      </w:ins>
      <w:ins w:id="113" w:author="Samsung" w:date="2022-09-30T13:38:00Z">
        <w:del w:id="114" w:author="vivo-Zhenhua" w:date="2022-10-05T14:30:00Z">
          <w:r w:rsidDel="00055B04">
            <w:rPr>
              <w:lang w:eastAsia="zh-CN"/>
            </w:rPr>
            <w:delText>s</w:delText>
          </w:r>
        </w:del>
      </w:ins>
      <w:ins w:id="115" w:author="Samsung" w:date="2022-09-30T13:36:00Z">
        <w:del w:id="116" w:author="vivo-Zhenhua" w:date="2022-10-05T14:30:00Z">
          <w:r w:rsidDel="00055B04">
            <w:rPr>
              <w:lang w:eastAsia="zh-CN"/>
            </w:rPr>
            <w:delText xml:space="preserve"> </w:delText>
          </w:r>
        </w:del>
      </w:ins>
      <w:ins w:id="117" w:author="Samsung" w:date="2022-09-30T13:38:00Z">
        <w:del w:id="118" w:author="vivo-Zhenhua" w:date="2022-10-05T14:30:00Z">
          <w:r w:rsidDel="00055B04">
            <w:rPr>
              <w:lang w:eastAsia="zh-CN"/>
            </w:rPr>
            <w:delText xml:space="preserve">to describe </w:delText>
          </w:r>
        </w:del>
      </w:ins>
      <w:ins w:id="119" w:author="Samsung" w:date="2022-09-30T13:36:00Z">
        <w:del w:id="120" w:author="vivo-Zhenhua" w:date="2022-10-05T14:30:00Z">
          <w:r w:rsidDel="00055B04">
            <w:rPr>
              <w:lang w:eastAsia="zh-CN"/>
            </w:rPr>
            <w:delText>the relationship among PIN, PIN Element and PDU Session can be considered.</w:delText>
          </w:r>
        </w:del>
      </w:ins>
      <w:ins w:id="121" w:author="Samsung" w:date="2022-09-30T13:37:00Z">
        <w:del w:id="122" w:author="vivo-Zhenhua" w:date="2022-10-05T14:30:00Z">
          <w:r w:rsidDel="00055B04">
            <w:rPr>
              <w:lang w:eastAsia="zh-CN"/>
            </w:rPr>
            <w:delText xml:space="preserve"> The details of the models are described in the Annex X.</w:delText>
          </w:r>
        </w:del>
      </w:ins>
    </w:p>
    <w:p w14:paraId="6DB206CB" w14:textId="76095370" w:rsidR="00F07822" w:rsidDel="00055B04" w:rsidRDefault="00F07822" w:rsidP="00F07822">
      <w:pPr>
        <w:pStyle w:val="B2"/>
        <w:rPr>
          <w:del w:id="123" w:author="vivo-Zhenhua" w:date="2022-10-05T14:30:00Z"/>
          <w:lang w:eastAsia="zh-CN"/>
        </w:rPr>
      </w:pPr>
      <w:del w:id="124" w:author="vivo-Zhenhua" w:date="2022-10-05T14:30:00Z">
        <w:r w:rsidDel="00055B04">
          <w:rPr>
            <w:lang w:eastAsia="zh-CN"/>
          </w:rPr>
          <w:delText>b)</w:delText>
        </w:r>
        <w:r w:rsidDel="00055B04">
          <w:rPr>
            <w:lang w:eastAsia="zh-CN"/>
          </w:rPr>
          <w:tab/>
          <w:delText>If AF for PIN is used, the AF may request PCF, directly or via NEF, for a modification of the QoS. The mechanism and criteria used by the AF to determine the need for a QoS modification are outside 3GPP scope,</w:delText>
        </w:r>
      </w:del>
    </w:p>
    <w:p w14:paraId="61BB8172" w14:textId="5D5B0ECC" w:rsidR="00F07822" w:rsidDel="00055B04" w:rsidRDefault="00F07822" w:rsidP="00F07822">
      <w:pPr>
        <w:pStyle w:val="NO"/>
        <w:rPr>
          <w:del w:id="125" w:author="vivo-Zhenhua" w:date="2022-10-05T14:30:00Z"/>
          <w:lang w:eastAsia="zh-CN"/>
        </w:rPr>
      </w:pPr>
      <w:del w:id="126" w:author="vivo-Zhenhua" w:date="2022-10-05T14:30:00Z">
        <w:r w:rsidDel="00055B04">
          <w:rPr>
            <w:lang w:eastAsia="zh-CN"/>
          </w:rPr>
          <w:delText>NOTE 2:</w:delText>
        </w:r>
        <w:r w:rsidDel="00055B04">
          <w:rPr>
            <w:lang w:eastAsia="zh-CN"/>
          </w:rPr>
          <w:tab/>
          <w:delText>The AF relies on PIN signalling between the PINE/PEGC/PEMC and the PIN AF, which is transferred via UP transparently to the 5G system, to determine the need for a QoS modification.</w:delText>
        </w:r>
      </w:del>
    </w:p>
    <w:p w14:paraId="7161DB3C" w14:textId="62A04041" w:rsidR="00F07822" w:rsidDel="00055B04" w:rsidRDefault="00F07822" w:rsidP="00F07822">
      <w:pPr>
        <w:pStyle w:val="B1"/>
        <w:rPr>
          <w:del w:id="127" w:author="vivo-Zhenhua" w:date="2022-10-05T14:30:00Z"/>
          <w:lang w:eastAsia="zh-CN"/>
        </w:rPr>
      </w:pPr>
      <w:del w:id="128" w:author="vivo-Zhenhua" w:date="2022-10-05T14:30:00Z">
        <w:r w:rsidDel="00055B04">
          <w:rPr>
            <w:lang w:eastAsia="zh-CN"/>
          </w:rPr>
          <w:delText>3)</w:delText>
        </w:r>
        <w:r w:rsidDel="00055B04">
          <w:rPr>
            <w:lang w:eastAsia="zh-CN"/>
          </w:rPr>
          <w:tab/>
          <w:delText>The procedure for supporting one PINE connected to multiple PEGCs in the same PIN and PINE to move between PEGCs is outside the 3GPP scope.</w:delText>
        </w:r>
      </w:del>
    </w:p>
    <w:p w14:paraId="5224916B" w14:textId="6CB804CD" w:rsidR="00F07822" w:rsidDel="00055B04" w:rsidRDefault="00F07822" w:rsidP="00F07822">
      <w:pPr>
        <w:pStyle w:val="NO"/>
        <w:rPr>
          <w:del w:id="129" w:author="vivo-Zhenhua" w:date="2022-10-05T14:30:00Z"/>
          <w:lang w:eastAsia="zh-CN"/>
        </w:rPr>
      </w:pPr>
      <w:del w:id="130" w:author="vivo-Zhenhua" w:date="2022-10-05T14:30:00Z">
        <w:r w:rsidDel="00055B04">
          <w:rPr>
            <w:lang w:eastAsia="zh-CN"/>
          </w:rPr>
          <w:delText>NOTE 3:</w:delText>
        </w:r>
        <w:r w:rsidDel="00055B04">
          <w:rPr>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5FEBA331" w14:textId="26DC87CE" w:rsidR="00F07822" w:rsidDel="00055B04" w:rsidRDefault="00F07822" w:rsidP="00F07822">
      <w:pPr>
        <w:pStyle w:val="B1"/>
        <w:rPr>
          <w:del w:id="131" w:author="vivo-Zhenhua" w:date="2022-10-05T14:30:00Z"/>
          <w:lang w:eastAsia="zh-CN"/>
        </w:rPr>
      </w:pPr>
      <w:del w:id="132" w:author="vivo-Zhenhua" w:date="2022-10-05T14:30:00Z">
        <w:r w:rsidDel="00055B04">
          <w:rPr>
            <w:lang w:eastAsia="zh-CN"/>
          </w:rPr>
          <w:delText>4)</w:delText>
        </w:r>
        <w:r w:rsidDel="00055B04">
          <w:rPr>
            <w:lang w:eastAsia="zh-CN"/>
          </w:rPr>
          <w:tab/>
          <w:delText>PIN direct communication is not specified since outside 3GPP scope.</w:delText>
        </w:r>
      </w:del>
    </w:p>
    <w:p w14:paraId="6DE06929" w14:textId="0240C000" w:rsidR="00F07822" w:rsidDel="00055B04" w:rsidRDefault="00F07822" w:rsidP="00F07822">
      <w:pPr>
        <w:pStyle w:val="B1"/>
        <w:rPr>
          <w:del w:id="133" w:author="vivo-Zhenhua" w:date="2022-10-05T14:30:00Z"/>
          <w:lang w:eastAsia="zh-CN"/>
        </w:rPr>
      </w:pPr>
      <w:del w:id="134" w:author="vivo-Zhenhua" w:date="2022-10-05T14:30:00Z">
        <w:r w:rsidDel="00055B04">
          <w:rPr>
            <w:lang w:eastAsia="zh-CN"/>
          </w:rPr>
          <w:delText>5)</w:delText>
        </w:r>
        <w:r w:rsidDel="00055B04">
          <w:rPr>
            <w:lang w:eastAsia="zh-CN"/>
          </w:rPr>
          <w:tab/>
          <w:delText>PIN indirect communication via PEGC is managed within the PIN, which may be supported by 5GS.</w:delText>
        </w:r>
      </w:del>
    </w:p>
    <w:p w14:paraId="552F4C58" w14:textId="2E7FFC14" w:rsidR="00F07822" w:rsidDel="00055B04" w:rsidRDefault="00F07822" w:rsidP="00F07822">
      <w:pPr>
        <w:pStyle w:val="B1"/>
        <w:rPr>
          <w:del w:id="135" w:author="vivo-Zhenhua" w:date="2022-10-05T14:30:00Z"/>
          <w:lang w:eastAsia="zh-CN"/>
        </w:rPr>
      </w:pPr>
      <w:del w:id="136" w:author="vivo-Zhenhua" w:date="2022-10-05T14:30:00Z">
        <w:r w:rsidDel="00055B04">
          <w:rPr>
            <w:lang w:eastAsia="zh-CN"/>
          </w:rPr>
          <w:delText>6)</w:delText>
        </w:r>
        <w:r w:rsidDel="00055B04">
          <w:rPr>
            <w:lang w:eastAsia="zh-CN"/>
          </w:rPr>
          <w:tab/>
          <w:delText>A PEGC may establish a S</w:delText>
        </w:r>
      </w:del>
      <w:ins w:id="137" w:author="Samsung" w:date="2022-09-30T13:44:00Z">
        <w:del w:id="138" w:author="vivo-Zhenhua" w:date="2022-10-05T14:30:00Z">
          <w:r w:rsidR="007F5B4F" w:rsidDel="00055B04">
            <w:rPr>
              <w:lang w:eastAsia="zh-CN"/>
            </w:rPr>
            <w:delText>s</w:delText>
          </w:r>
        </w:del>
      </w:ins>
      <w:del w:id="139" w:author="vivo-Zhenhua" w:date="2022-10-05T14:30:00Z">
        <w:r w:rsidDel="00055B04">
          <w:rPr>
            <w:lang w:eastAsia="zh-CN"/>
          </w:rPr>
          <w:delText>ingle or multiple PDU Sessions used for PIN communication. One PEGC may serve more than one PIN and in this case, there is at least one PDU session per PIN.</w:delText>
        </w:r>
      </w:del>
      <w:ins w:id="140" w:author="Samsung" w:date="2022-09-30T13:45:00Z">
        <w:del w:id="141" w:author="vivo-Zhenhua" w:date="2022-10-05T14:30:00Z">
          <w:r w:rsidR="007F5B4F" w:rsidDel="00055B04">
            <w:rPr>
              <w:lang w:eastAsia="zh-CN"/>
            </w:rPr>
            <w:delText xml:space="preserve"> All PIN Session models described in the Annex X are considered.</w:delText>
          </w:r>
        </w:del>
      </w:ins>
    </w:p>
    <w:p w14:paraId="1290AEF4" w14:textId="07E461B1" w:rsidR="00F07822" w:rsidDel="00055B04" w:rsidRDefault="00F07822" w:rsidP="00F07822">
      <w:pPr>
        <w:pStyle w:val="B1"/>
        <w:rPr>
          <w:del w:id="142" w:author="vivo-Zhenhua" w:date="2022-10-05T14:30:00Z"/>
          <w:lang w:eastAsia="zh-CN"/>
        </w:rPr>
      </w:pPr>
      <w:del w:id="143" w:author="vivo-Zhenhua" w:date="2022-10-05T14:30:00Z">
        <w:r w:rsidDel="00055B04">
          <w:rPr>
            <w:lang w:eastAsia="zh-CN"/>
          </w:rPr>
          <w:delText>7)</w:delText>
        </w:r>
        <w:r w:rsidDel="00055B04">
          <w:rPr>
            <w:lang w:eastAsia="zh-CN"/>
          </w:rPr>
          <w:tab/>
          <w:delText>IPv6 Prefix Delegation may be applied for IP address allocation of PINEs connected to PEGC.</w:delText>
        </w:r>
      </w:del>
    </w:p>
    <w:p w14:paraId="53947818" w14:textId="778B64F0" w:rsidR="00F07822" w:rsidDel="00055B04" w:rsidRDefault="00F07822" w:rsidP="00F07822">
      <w:pPr>
        <w:pStyle w:val="B1"/>
        <w:rPr>
          <w:del w:id="144" w:author="vivo-Zhenhua" w:date="2022-10-05T14:30:00Z"/>
          <w:lang w:eastAsia="zh-CN"/>
        </w:rPr>
      </w:pPr>
      <w:del w:id="145" w:author="vivo-Zhenhua" w:date="2022-10-05T14:30:00Z">
        <w:r w:rsidDel="00055B04">
          <w:rPr>
            <w:lang w:eastAsia="zh-CN"/>
          </w:rPr>
          <w:delText>8)</w:delText>
        </w:r>
        <w:r w:rsidDel="00055B04">
          <w:rPr>
            <w:lang w:eastAsia="zh-CN"/>
          </w:rPr>
          <w:tab/>
          <w:delText>If AF for PIN is used, the AF may provide necessary information to 5GC for PIN communication.</w:delText>
        </w:r>
      </w:del>
    </w:p>
    <w:p w14:paraId="01D00611" w14:textId="3335BE6B" w:rsidR="00F07822" w:rsidDel="00055B04" w:rsidRDefault="00F07822" w:rsidP="00F07822">
      <w:pPr>
        <w:pStyle w:val="B1"/>
        <w:rPr>
          <w:del w:id="146" w:author="vivo-Zhenhua" w:date="2022-10-05T14:30:00Z"/>
          <w:lang w:eastAsia="zh-CN"/>
        </w:rPr>
      </w:pPr>
      <w:del w:id="147" w:author="vivo-Zhenhua" w:date="2022-10-05T14:30:00Z">
        <w:r w:rsidDel="00055B04">
          <w:rPr>
            <w:lang w:eastAsia="zh-CN"/>
          </w:rPr>
          <w:delText>9)</w:delText>
        </w:r>
        <w:r w:rsidDel="00055B04">
          <w:rPr>
            <w:lang w:eastAsia="zh-CN"/>
          </w:rPr>
          <w:tab/>
          <w:delText>If AF for PIN is used, the AF may provide necessary PIN specific parameters to 5GC which may be considered by PCF to generate the URSP policy for PDU Session selection by the PEGC.</w:delText>
        </w:r>
      </w:del>
    </w:p>
    <w:p w14:paraId="24856962" w14:textId="6162AE88" w:rsidR="00F07822" w:rsidDel="00055B04" w:rsidRDefault="00F07822" w:rsidP="00F07822">
      <w:pPr>
        <w:pStyle w:val="NO"/>
        <w:rPr>
          <w:del w:id="148" w:author="vivo-Zhenhua" w:date="2022-10-05T14:30:00Z"/>
          <w:lang w:eastAsia="zh-CN"/>
        </w:rPr>
      </w:pPr>
      <w:del w:id="149" w:author="vivo-Zhenhua" w:date="2022-10-05T14:30:00Z">
        <w:r w:rsidDel="00055B04">
          <w:rPr>
            <w:lang w:eastAsia="zh-CN"/>
          </w:rPr>
          <w:lastRenderedPageBreak/>
          <w:delText>NOTE 4:</w:delText>
        </w:r>
        <w:r w:rsidDel="00055B04">
          <w:rPr>
            <w:lang w:eastAsia="zh-CN"/>
          </w:rPr>
          <w:tab/>
          <w:delText>The specific information for PIN communication needs to be determined in conclusion of KI#6.</w:delText>
        </w:r>
      </w:del>
    </w:p>
    <w:p w14:paraId="2D2898B7" w14:textId="34899D38" w:rsidR="00F07822" w:rsidDel="00055B04" w:rsidRDefault="00F07822" w:rsidP="00F07822">
      <w:pPr>
        <w:pStyle w:val="B1"/>
        <w:rPr>
          <w:del w:id="150" w:author="vivo-Zhenhua" w:date="2022-10-05T14:30:00Z"/>
          <w:lang w:eastAsia="zh-CN"/>
        </w:rPr>
      </w:pPr>
      <w:del w:id="151" w:author="vivo-Zhenhua" w:date="2022-10-05T14:30:00Z">
        <w:r w:rsidDel="00055B04">
          <w:rPr>
            <w:lang w:eastAsia="zh-CN"/>
          </w:rPr>
          <w:delText>10)</w:delText>
        </w:r>
        <w:r w:rsidDel="00055B04">
          <w:rPr>
            <w:lang w:eastAsia="zh-CN"/>
          </w:rPr>
          <w:tab/>
          <w:delText>UDR is enhanced to support the storage and retrieval of PIN related policy and QoS parameters.</w:delText>
        </w:r>
      </w:del>
    </w:p>
    <w:p w14:paraId="0977733C" w14:textId="1434106A" w:rsidR="00F07822" w:rsidDel="00055B04" w:rsidRDefault="00F07822" w:rsidP="00F07822">
      <w:pPr>
        <w:pStyle w:val="B1"/>
        <w:rPr>
          <w:del w:id="152" w:author="vivo-Zhenhua" w:date="2022-10-05T14:30:00Z"/>
          <w:lang w:eastAsia="zh-CN"/>
        </w:rPr>
      </w:pPr>
      <w:del w:id="153" w:author="vivo-Zhenhua" w:date="2022-10-05T14:30:00Z">
        <w:r w:rsidDel="00055B04">
          <w:rPr>
            <w:lang w:eastAsia="zh-CN"/>
          </w:rPr>
          <w:delText>11)</w:delText>
        </w:r>
        <w:r w:rsidDel="00055B04">
          <w:rPr>
            <w:lang w:eastAsia="zh-CN"/>
          </w:rPr>
          <w:tab/>
          <w:delText>5GC may take into account the delay budget between PINE and PEGC to guarantee the end to end delay for PINE traffic.</w:delText>
        </w:r>
      </w:del>
    </w:p>
    <w:p w14:paraId="468C749A" w14:textId="707459EE" w:rsidR="00F07822" w:rsidDel="00055B04" w:rsidRDefault="00F07822" w:rsidP="00F07822">
      <w:pPr>
        <w:pStyle w:val="EditorsNote"/>
        <w:rPr>
          <w:del w:id="154" w:author="vivo-Zhenhua" w:date="2022-10-05T14:30:00Z"/>
          <w:lang w:eastAsia="zh-CN"/>
        </w:rPr>
      </w:pPr>
      <w:del w:id="155" w:author="vivo-Zhenhua" w:date="2022-10-05T14:30:00Z">
        <w:r w:rsidDel="00055B04">
          <w:rPr>
            <w:lang w:eastAsia="zh-CN"/>
          </w:rPr>
          <w:delText>Editor's note:</w:delText>
        </w:r>
        <w:r w:rsidDel="00055B04">
          <w:rPr>
            <w:lang w:eastAsia="zh-CN"/>
          </w:rPr>
          <w:tab/>
          <w:delText>Whether the 5GC manages delay budget on the non-3GPP access is FFS.</w:delText>
        </w:r>
      </w:del>
    </w:p>
    <w:p w14:paraId="15620D71" w14:textId="6625E17C" w:rsidR="00F07822" w:rsidDel="00055B04" w:rsidRDefault="00F07822" w:rsidP="00F07822">
      <w:pPr>
        <w:pStyle w:val="B1"/>
        <w:rPr>
          <w:del w:id="156" w:author="vivo-Zhenhua" w:date="2022-10-05T14:30:00Z"/>
          <w:lang w:eastAsia="zh-CN"/>
        </w:rPr>
      </w:pPr>
      <w:del w:id="157" w:author="vivo-Zhenhua" w:date="2022-10-05T14:30:00Z">
        <w:r w:rsidDel="00055B04">
          <w:rPr>
            <w:lang w:eastAsia="zh-CN"/>
          </w:rPr>
          <w:delText>12)</w:delText>
        </w:r>
        <w:r w:rsidDel="00055B04">
          <w:rPr>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6DAA6531" w14:textId="4CA07AC6" w:rsidR="00F07822" w:rsidDel="00055B04" w:rsidRDefault="00F07822" w:rsidP="00F07822">
      <w:pPr>
        <w:pStyle w:val="EditorsNote"/>
        <w:rPr>
          <w:del w:id="158" w:author="vivo-Zhenhua" w:date="2022-10-05T14:30:00Z"/>
          <w:lang w:eastAsia="zh-CN"/>
        </w:rPr>
      </w:pPr>
      <w:del w:id="159" w:author="vivo-Zhenhua" w:date="2022-10-05T14:30:00Z">
        <w:r w:rsidDel="00055B04">
          <w:rPr>
            <w:lang w:eastAsia="zh-CN"/>
          </w:rPr>
          <w:delText>Editor's note:</w:delText>
        </w:r>
        <w:r w:rsidDel="00055B04">
          <w:rPr>
            <w:lang w:eastAsia="zh-CN"/>
          </w:rPr>
          <w:tab/>
          <w:delText>Whether needs AF or 5GC NF for PIN communication needs based on the final conclusion of KI#1.</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198A2" w14:textId="77777777" w:rsidR="00643C85" w:rsidRDefault="00643C85">
      <w:r>
        <w:separator/>
      </w:r>
    </w:p>
    <w:p w14:paraId="5EA9819A" w14:textId="77777777" w:rsidR="00643C85" w:rsidRDefault="00643C85"/>
  </w:endnote>
  <w:endnote w:type="continuationSeparator" w:id="0">
    <w:p w14:paraId="02859506" w14:textId="77777777" w:rsidR="00643C85" w:rsidRDefault="00643C85">
      <w:r>
        <w:continuationSeparator/>
      </w:r>
    </w:p>
    <w:p w14:paraId="59B2B7A8" w14:textId="77777777" w:rsidR="00643C85" w:rsidRDefault="00643C85"/>
  </w:endnote>
  <w:endnote w:type="continuationNotice" w:id="1">
    <w:p w14:paraId="074EAE29" w14:textId="77777777" w:rsidR="00643C85" w:rsidRDefault="00643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471CBA" w14:textId="77777777" w:rsidR="00643C85" w:rsidRDefault="00643C85">
      <w:r>
        <w:separator/>
      </w:r>
    </w:p>
    <w:p w14:paraId="0B26003D" w14:textId="77777777" w:rsidR="00643C85" w:rsidRDefault="00643C85"/>
  </w:footnote>
  <w:footnote w:type="continuationSeparator" w:id="0">
    <w:p w14:paraId="7DC3462B" w14:textId="77777777" w:rsidR="00643C85" w:rsidRDefault="00643C85">
      <w:r>
        <w:continuationSeparator/>
      </w:r>
    </w:p>
    <w:p w14:paraId="4767E73E" w14:textId="77777777" w:rsidR="00643C85" w:rsidRDefault="00643C85"/>
  </w:footnote>
  <w:footnote w:type="continuationNotice" w:id="1">
    <w:p w14:paraId="594FC375" w14:textId="77777777" w:rsidR="00643C85" w:rsidRDefault="00643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5F5837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05290">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Malgun Gothic" w:hAnsi="Malgun Gothic" w:hint="default"/>
      </w:rPr>
    </w:lvl>
    <w:lvl w:ilvl="1" w:tplc="DAC8CD3E" w:tentative="1">
      <w:start w:val="1"/>
      <w:numFmt w:val="bullet"/>
      <w:lvlText w:val="-"/>
      <w:lvlJc w:val="left"/>
      <w:pPr>
        <w:tabs>
          <w:tab w:val="num" w:pos="1440"/>
        </w:tabs>
        <w:ind w:left="1440" w:hanging="360"/>
      </w:pPr>
      <w:rPr>
        <w:rFonts w:ascii="Malgun Gothic" w:hAnsi="Malgun Gothic" w:hint="default"/>
      </w:rPr>
    </w:lvl>
    <w:lvl w:ilvl="2" w:tplc="42807F70">
      <w:start w:val="1"/>
      <w:numFmt w:val="bullet"/>
      <w:lvlText w:val="-"/>
      <w:lvlJc w:val="left"/>
      <w:pPr>
        <w:tabs>
          <w:tab w:val="num" w:pos="2160"/>
        </w:tabs>
        <w:ind w:left="2160" w:hanging="360"/>
      </w:pPr>
      <w:rPr>
        <w:rFonts w:ascii="Malgun Gothic" w:hAnsi="Malgun Gothic"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Malgun Gothic" w:hAnsi="Malgun Gothic" w:hint="default"/>
      </w:rPr>
    </w:lvl>
    <w:lvl w:ilvl="5" w:tplc="EB18C09A" w:tentative="1">
      <w:start w:val="1"/>
      <w:numFmt w:val="bullet"/>
      <w:lvlText w:val="-"/>
      <w:lvlJc w:val="left"/>
      <w:pPr>
        <w:tabs>
          <w:tab w:val="num" w:pos="4320"/>
        </w:tabs>
        <w:ind w:left="4320" w:hanging="360"/>
      </w:pPr>
      <w:rPr>
        <w:rFonts w:ascii="Malgun Gothic" w:hAnsi="Malgun Gothic" w:hint="default"/>
      </w:rPr>
    </w:lvl>
    <w:lvl w:ilvl="6" w:tplc="6B725E12" w:tentative="1">
      <w:start w:val="1"/>
      <w:numFmt w:val="bullet"/>
      <w:lvlText w:val="-"/>
      <w:lvlJc w:val="left"/>
      <w:pPr>
        <w:tabs>
          <w:tab w:val="num" w:pos="5040"/>
        </w:tabs>
        <w:ind w:left="5040" w:hanging="360"/>
      </w:pPr>
      <w:rPr>
        <w:rFonts w:ascii="Malgun Gothic" w:hAnsi="Malgun Gothic" w:hint="default"/>
      </w:rPr>
    </w:lvl>
    <w:lvl w:ilvl="7" w:tplc="6C30F358" w:tentative="1">
      <w:start w:val="1"/>
      <w:numFmt w:val="bullet"/>
      <w:lvlText w:val="-"/>
      <w:lvlJc w:val="left"/>
      <w:pPr>
        <w:tabs>
          <w:tab w:val="num" w:pos="5760"/>
        </w:tabs>
        <w:ind w:left="5760" w:hanging="360"/>
      </w:pPr>
      <w:rPr>
        <w:rFonts w:ascii="Malgun Gothic" w:hAnsi="Malgun Gothic" w:hint="default"/>
      </w:rPr>
    </w:lvl>
    <w:lvl w:ilvl="8" w:tplc="0CF0B2A4" w:tentative="1">
      <w:start w:val="1"/>
      <w:numFmt w:val="bullet"/>
      <w:lvlText w:val="-"/>
      <w:lvlJc w:val="left"/>
      <w:pPr>
        <w:tabs>
          <w:tab w:val="num" w:pos="6480"/>
        </w:tabs>
        <w:ind w:left="6480" w:hanging="360"/>
      </w:pPr>
      <w:rPr>
        <w:rFonts w:ascii="Malgun Gothic" w:hAnsi="Malgun Gothic"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208996">
    <w15:presenceInfo w15:providerId="None" w15:userId="S2-2208996"/>
  </w15:person>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601CC9"/>
    <w:rsid w:val="00602155"/>
    <w:rsid w:val="00603FD0"/>
    <w:rsid w:val="00605104"/>
    <w:rsid w:val="00606326"/>
    <w:rsid w:val="00606998"/>
    <w:rsid w:val="00606FF1"/>
    <w:rsid w:val="0060741B"/>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58E"/>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113C8BA-F885-4871-AE9E-2287CBA10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1596</Words>
  <Characters>9098</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S2-2208996</cp:lastModifiedBy>
  <cp:revision>3</cp:revision>
  <cp:lastPrinted>2018-08-14T17:59:00Z</cp:lastPrinted>
  <dcterms:created xsi:type="dcterms:W3CDTF">2022-10-05T06:31:00Z</dcterms:created>
  <dcterms:modified xsi:type="dcterms:W3CDTF">2022-10-05T06:32:00Z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